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56CB2" w14:textId="77777777" w:rsidR="00252A24" w:rsidRPr="00F34276" w:rsidRDefault="00252A24" w:rsidP="00F34276">
      <w:pPr>
        <w:pStyle w:val="PolicyTitleBox"/>
        <w:shd w:val="clear" w:color="000000" w:fill="auto"/>
      </w:pPr>
      <w:r w:rsidRPr="00F34276">
        <w:t>Clatskanie School District 6J</w:t>
      </w:r>
    </w:p>
    <w:p w14:paraId="4297C2A7" w14:textId="77777777" w:rsidR="00CC7D46" w:rsidRPr="00F34276" w:rsidRDefault="00CC7D46" w:rsidP="00F34276">
      <w:pPr>
        <w:shd w:val="clear" w:color="000000" w:fill="auto"/>
      </w:pPr>
    </w:p>
    <w:p w14:paraId="53136047" w14:textId="77777777" w:rsidR="001E1260" w:rsidRPr="00F34276" w:rsidRDefault="001E1260" w:rsidP="00F34276">
      <w:pPr>
        <w:pStyle w:val="PolicyCode"/>
        <w:shd w:val="clear" w:color="000000" w:fill="auto"/>
      </w:pPr>
      <w:r w:rsidRPr="00F34276">
        <w:t>Code:</w:t>
      </w:r>
      <w:r w:rsidRPr="00F34276">
        <w:tab/>
      </w:r>
      <w:r w:rsidR="00787552" w:rsidRPr="00F34276">
        <w:rPr>
          <w:bCs/>
        </w:rPr>
        <w:t>BDDC</w:t>
      </w:r>
    </w:p>
    <w:p w14:paraId="54D80ED5" w14:textId="77777777" w:rsidR="00577D57" w:rsidRDefault="001E1260" w:rsidP="00F34276">
      <w:pPr>
        <w:pStyle w:val="PolicyCode"/>
        <w:shd w:val="clear" w:color="000000" w:fill="auto"/>
      </w:pPr>
      <w:r w:rsidRPr="00F34276">
        <w:t>Adopted:</w:t>
      </w:r>
      <w:r w:rsidRPr="00F34276">
        <w:tab/>
      </w:r>
      <w:r w:rsidR="00787552" w:rsidRPr="00F34276">
        <w:t>4/22/13</w:t>
      </w:r>
    </w:p>
    <w:p w14:paraId="435DAFC1" w14:textId="7FBDDAEA" w:rsidR="001E1260" w:rsidRPr="00F34276" w:rsidRDefault="00577D57" w:rsidP="00F34276">
      <w:pPr>
        <w:pStyle w:val="PolicyCode"/>
        <w:shd w:val="clear" w:color="000000" w:fill="auto"/>
      </w:pPr>
      <w:r>
        <w:t>Revised/Readopted:</w:t>
      </w:r>
      <w:r>
        <w:tab/>
        <w:t>1/08/24</w:t>
      </w:r>
    </w:p>
    <w:p w14:paraId="7C2C483D" w14:textId="77777777" w:rsidR="001E1260" w:rsidRPr="00F34276" w:rsidRDefault="001E1260" w:rsidP="00F34276">
      <w:pPr>
        <w:pStyle w:val="PolicyCode"/>
        <w:shd w:val="clear" w:color="000000" w:fill="auto"/>
      </w:pPr>
      <w:r w:rsidRPr="00F34276">
        <w:t>Orig. Code:</w:t>
      </w:r>
      <w:r w:rsidRPr="00F34276">
        <w:tab/>
      </w:r>
      <w:r w:rsidR="00787552" w:rsidRPr="00F34276">
        <w:t>BDDC</w:t>
      </w:r>
    </w:p>
    <w:p w14:paraId="49DC5727" w14:textId="77777777" w:rsidR="001E1260" w:rsidRPr="00F34276" w:rsidRDefault="001E1260" w:rsidP="00F34276">
      <w:pPr>
        <w:shd w:val="clear" w:color="000000" w:fill="auto"/>
      </w:pPr>
    </w:p>
    <w:p w14:paraId="25084AE9" w14:textId="77777777" w:rsidR="00EF573E" w:rsidRPr="00F34276" w:rsidRDefault="00787552" w:rsidP="00F34276">
      <w:pPr>
        <w:pStyle w:val="PolicyTitle"/>
        <w:shd w:val="clear" w:color="000000" w:fill="auto"/>
      </w:pPr>
      <w:r w:rsidRPr="00F34276">
        <w:t>Board Meeting Agenda</w:t>
      </w:r>
    </w:p>
    <w:p w14:paraId="12ABFDC2" w14:textId="77777777" w:rsidR="00A17FDC" w:rsidRPr="00F34276" w:rsidRDefault="00A17FDC" w:rsidP="00F34276">
      <w:pPr>
        <w:pStyle w:val="PolicyBodyText"/>
        <w:shd w:val="clear" w:color="000000" w:fill="auto"/>
      </w:pPr>
    </w:p>
    <w:p w14:paraId="78FDE881" w14:textId="5A604F57" w:rsidR="00787552" w:rsidRPr="00F34276" w:rsidRDefault="00E66A50" w:rsidP="00F34276">
      <w:pPr>
        <w:pStyle w:val="PolicyBodyText"/>
        <w:shd w:val="clear" w:color="000000" w:fill="auto"/>
      </w:pPr>
      <w:r w:rsidRPr="005E010E">
        <w:rPr>
          <w:highlight w:val="lightGray"/>
        </w:rPr>
        <w:t>{</w:t>
      </w:r>
      <w:r w:rsidRPr="005E010E">
        <w:rPr>
          <w:rStyle w:val="FootnoteReference"/>
          <w:highlight w:val="lightGray"/>
        </w:rPr>
        <w:footnoteReference w:id="1"/>
      </w:r>
      <w:r w:rsidRPr="005E010E">
        <w:rPr>
          <w:highlight w:val="lightGray"/>
        </w:rPr>
        <w:t>}</w:t>
      </w:r>
      <w:r w:rsidR="00787552" w:rsidRPr="00F34276">
        <w:t xml:space="preserve">The Board chair </w:t>
      </w:r>
      <w:del w:id="0" w:author="OSBA" w:date="2026-05-15T10:01:00Z">
        <w:r w:rsidR="00787552" w:rsidRPr="00F34276">
          <w:delText xml:space="preserve">and the superintendent </w:delText>
        </w:r>
      </w:del>
      <w:r w:rsidR="00787552" w:rsidRPr="00F34276">
        <w:t xml:space="preserve">will </w:t>
      </w:r>
      <w:r w:rsidR="00CD0D46" w:rsidRPr="005E010E">
        <w:rPr>
          <w:highlight w:val="lightGray"/>
        </w:rPr>
        <w:t xml:space="preserve">direct the </w:t>
      </w:r>
      <w:r w:rsidR="001E3438" w:rsidRPr="005E010E">
        <w:rPr>
          <w:highlight w:val="lightGray"/>
        </w:rPr>
        <w:t>prepar</w:t>
      </w:r>
      <w:r w:rsidR="00CD0D46" w:rsidRPr="005E010E">
        <w:rPr>
          <w:highlight w:val="lightGray"/>
        </w:rPr>
        <w:t>ation of</w:t>
      </w:r>
      <w:del w:id="1" w:author="OSBA" w:date="2026-05-15T10:01:00Z">
        <w:r w:rsidR="00787552" w:rsidRPr="00F34276">
          <w:delText>prepare</w:delText>
        </w:r>
      </w:del>
      <w:r w:rsidR="00787552" w:rsidRPr="00F34276">
        <w:t xml:space="preserve"> an agenda for all </w:t>
      </w:r>
      <w:del w:id="2" w:author="OSBA" w:date="2026-05-15T10:01:00Z">
        <w:r w:rsidR="00787552" w:rsidRPr="00F34276">
          <w:delText xml:space="preserve">regular </w:delText>
        </w:r>
      </w:del>
      <w:r w:rsidR="00787552" w:rsidRPr="00F34276">
        <w:t xml:space="preserve">meetings of the Board. </w:t>
      </w:r>
      <w:r w:rsidR="00BE6220" w:rsidRPr="005E010E">
        <w:rPr>
          <w:highlight w:val="lightGray"/>
        </w:rPr>
        <w:t xml:space="preserve">The Board chair may seek assistance from the superintendent or </w:t>
      </w:r>
      <w:r w:rsidR="00CD0D46" w:rsidRPr="005E010E">
        <w:rPr>
          <w:highlight w:val="lightGray"/>
        </w:rPr>
        <w:t>an</w:t>
      </w:r>
      <w:r w:rsidR="00BE6220" w:rsidRPr="005E010E">
        <w:rPr>
          <w:highlight w:val="lightGray"/>
        </w:rPr>
        <w:t xml:space="preserve">other Board member. </w:t>
      </w:r>
      <w:r w:rsidR="00787552" w:rsidRPr="00F34276">
        <w:t xml:space="preserve">Items of business may be suggested by any Board member, staff member, student or </w:t>
      </w:r>
      <w:r w:rsidR="00DA2E1A" w:rsidRPr="00F34276">
        <w:t>patron</w:t>
      </w:r>
      <w:r w:rsidR="00787552" w:rsidRPr="00F34276">
        <w:t xml:space="preserve"> of the district by notifying the </w:t>
      </w:r>
      <w:r w:rsidR="001E3438" w:rsidRPr="005E010E">
        <w:rPr>
          <w:highlight w:val="lightGray"/>
        </w:rPr>
        <w:t>Board chair</w:t>
      </w:r>
      <w:r w:rsidR="005C69C4" w:rsidRPr="005E010E">
        <w:rPr>
          <w:highlight w:val="lightGray"/>
        </w:rPr>
        <w:t xml:space="preserve"> or </w:t>
      </w:r>
      <w:r w:rsidR="00787552" w:rsidRPr="00F34276">
        <w:t xml:space="preserve">superintendent at least </w:t>
      </w:r>
      <w:r w:rsidR="001E3438" w:rsidRPr="005E010E">
        <w:rPr>
          <w:highlight w:val="lightGray"/>
        </w:rPr>
        <w:t>[</w:t>
      </w:r>
      <w:r w:rsidR="00787552" w:rsidRPr="0038486D">
        <w:rPr>
          <w:highlight w:val="yellow"/>
        </w:rPr>
        <w:t>five</w:t>
      </w:r>
      <w:r w:rsidR="001E3438" w:rsidRPr="0038486D">
        <w:rPr>
          <w:highlight w:val="yellow"/>
        </w:rPr>
        <w:t>]</w:t>
      </w:r>
      <w:r w:rsidR="00787552" w:rsidRPr="00F34276">
        <w:t xml:space="preserve"> working days prior to the meeting.</w:t>
      </w:r>
      <w:r w:rsidR="00B41BF7" w:rsidRPr="005E010E">
        <w:rPr>
          <w:highlight w:val="lightGray"/>
        </w:rPr>
        <w:t xml:space="preserve"> </w:t>
      </w:r>
      <w:r w:rsidR="005B56AC" w:rsidRPr="005E010E">
        <w:rPr>
          <w:highlight w:val="lightGray"/>
        </w:rPr>
        <w:t xml:space="preserve">The agenda will </w:t>
      </w:r>
      <w:r w:rsidR="006475F4" w:rsidRPr="005E010E">
        <w:rPr>
          <w:highlight w:val="lightGray"/>
        </w:rPr>
        <w:t xml:space="preserve">include the principal subjects anticipated to be considered at the meeting and </w:t>
      </w:r>
      <w:r w:rsidR="005B56AC" w:rsidRPr="005E010E">
        <w:rPr>
          <w:highlight w:val="lightGray"/>
        </w:rPr>
        <w:t xml:space="preserve">be specific enough to permit the public to recognize the matters in which they are interested. </w:t>
      </w:r>
      <w:r w:rsidR="00B65E7C" w:rsidRPr="005E010E">
        <w:rPr>
          <w:highlight w:val="lightGray"/>
        </w:rPr>
        <w:t>When the agenda includes an executive session, the agenda shall identify the specific statutory citation and appropriate subsection and paragraph authorizing the executive session, as well as a general description of the statutory authorization. (See Board policy BDC – Executive Session</w:t>
      </w:r>
      <w:r w:rsidR="00F60FD3" w:rsidRPr="005E010E">
        <w:rPr>
          <w:highlight w:val="lightGray"/>
        </w:rPr>
        <w:t>s</w:t>
      </w:r>
      <w:r w:rsidR="00B65E7C" w:rsidRPr="005E010E">
        <w:rPr>
          <w:highlight w:val="lightGray"/>
        </w:rPr>
        <w:t xml:space="preserve"> for additional information.)</w:t>
      </w:r>
    </w:p>
    <w:p w14:paraId="766A9D35" w14:textId="77777777" w:rsidR="00B41BF7" w:rsidRPr="005E010E" w:rsidRDefault="00B41BF7" w:rsidP="001E3438">
      <w:pPr>
        <w:pStyle w:val="PolicyBodyText"/>
        <w:rPr>
          <w:highlight w:val="lightGray"/>
        </w:rPr>
      </w:pPr>
    </w:p>
    <w:p w14:paraId="21871D2A" w14:textId="747027F6" w:rsidR="00B41BF7" w:rsidRPr="005E010E" w:rsidRDefault="00B41BF7" w:rsidP="001E3438">
      <w:pPr>
        <w:pStyle w:val="PolicyBodyText"/>
        <w:rPr>
          <w:highlight w:val="lightGray"/>
        </w:rPr>
      </w:pPr>
      <w:r w:rsidRPr="005E010E">
        <w:rPr>
          <w:highlight w:val="lightGray"/>
        </w:rPr>
        <w:t xml:space="preserve">The Board </w:t>
      </w:r>
      <w:r w:rsidR="00BE6220" w:rsidRPr="005E010E">
        <w:rPr>
          <w:highlight w:val="lightGray"/>
        </w:rPr>
        <w:t xml:space="preserve">chair </w:t>
      </w:r>
      <w:r w:rsidRPr="005E010E">
        <w:rPr>
          <w:highlight w:val="lightGray"/>
        </w:rPr>
        <w:t xml:space="preserve">may </w:t>
      </w:r>
      <w:r w:rsidR="00CD0D46" w:rsidRPr="005E010E">
        <w:rPr>
          <w:highlight w:val="lightGray"/>
        </w:rPr>
        <w:t xml:space="preserve">direct an </w:t>
      </w:r>
      <w:r w:rsidRPr="005E010E">
        <w:rPr>
          <w:highlight w:val="lightGray"/>
        </w:rPr>
        <w:t>amend</w:t>
      </w:r>
      <w:r w:rsidR="00CD0D46" w:rsidRPr="005E010E">
        <w:rPr>
          <w:highlight w:val="lightGray"/>
        </w:rPr>
        <w:t>ment to</w:t>
      </w:r>
      <w:r w:rsidRPr="005E010E">
        <w:rPr>
          <w:highlight w:val="lightGray"/>
        </w:rPr>
        <w:t xml:space="preserve"> the agenda</w:t>
      </w:r>
      <w:r w:rsidR="005C69C4" w:rsidRPr="005E010E">
        <w:rPr>
          <w:highlight w:val="lightGray"/>
        </w:rPr>
        <w:t xml:space="preserve"> until it is posted</w:t>
      </w:r>
      <w:r w:rsidR="00BE6220" w:rsidRPr="005E010E">
        <w:rPr>
          <w:highlight w:val="lightGray"/>
        </w:rPr>
        <w:t xml:space="preserve">, including </w:t>
      </w:r>
      <w:r w:rsidRPr="005E010E">
        <w:rPr>
          <w:highlight w:val="lightGray"/>
        </w:rPr>
        <w:t>add</w:t>
      </w:r>
      <w:r w:rsidR="00BE6220" w:rsidRPr="005E010E">
        <w:rPr>
          <w:highlight w:val="lightGray"/>
        </w:rPr>
        <w:t>ing</w:t>
      </w:r>
      <w:r w:rsidRPr="005E010E">
        <w:rPr>
          <w:highlight w:val="lightGray"/>
        </w:rPr>
        <w:t xml:space="preserve"> or remov</w:t>
      </w:r>
      <w:r w:rsidR="00BE6220" w:rsidRPr="005E010E">
        <w:rPr>
          <w:highlight w:val="lightGray"/>
        </w:rPr>
        <w:t>ing</w:t>
      </w:r>
      <w:r w:rsidRPr="005E010E">
        <w:rPr>
          <w:highlight w:val="lightGray"/>
        </w:rPr>
        <w:t xml:space="preserve"> items</w:t>
      </w:r>
      <w:r w:rsidR="00BE6220" w:rsidRPr="005E010E">
        <w:rPr>
          <w:highlight w:val="lightGray"/>
        </w:rPr>
        <w:t xml:space="preserve">. The Board may </w:t>
      </w:r>
      <w:r w:rsidR="00CD0D46" w:rsidRPr="005E010E">
        <w:rPr>
          <w:highlight w:val="lightGray"/>
        </w:rPr>
        <w:t xml:space="preserve">also </w:t>
      </w:r>
      <w:r w:rsidR="00BE6220" w:rsidRPr="005E010E">
        <w:rPr>
          <w:highlight w:val="lightGray"/>
        </w:rPr>
        <w:t>amend the agenda</w:t>
      </w:r>
      <w:r w:rsidRPr="005E010E">
        <w:rPr>
          <w:highlight w:val="lightGray"/>
        </w:rPr>
        <w:t xml:space="preserve"> during a meeting</w:t>
      </w:r>
      <w:r w:rsidR="00B22CCA" w:rsidRPr="005E010E">
        <w:rPr>
          <w:highlight w:val="lightGray"/>
        </w:rPr>
        <w:t xml:space="preserve"> by a majority vote of the Board</w:t>
      </w:r>
      <w:r w:rsidRPr="005E010E">
        <w:rPr>
          <w:highlight w:val="lightGray"/>
        </w:rPr>
        <w:t>.</w:t>
      </w:r>
      <w:r w:rsidR="006475F4" w:rsidRPr="005E010E">
        <w:rPr>
          <w:highlight w:val="lightGray"/>
        </w:rPr>
        <w:t xml:space="preserve"> This includes adding items to the agenda during the meeting.</w:t>
      </w:r>
    </w:p>
    <w:p w14:paraId="3FCD86F6" w14:textId="77777777" w:rsidR="00787552" w:rsidRPr="00F34276" w:rsidRDefault="00787552" w:rsidP="00F34276">
      <w:pPr>
        <w:pStyle w:val="PolicyBodyText"/>
        <w:shd w:val="clear" w:color="000000" w:fill="auto"/>
      </w:pPr>
    </w:p>
    <w:p w14:paraId="0D70DC59" w14:textId="2EBFF6C6" w:rsidR="001E3438" w:rsidRPr="00F34276" w:rsidRDefault="001E3438" w:rsidP="00F34276">
      <w:pPr>
        <w:pStyle w:val="PolicyBodyText"/>
        <w:shd w:val="clear" w:color="000000" w:fill="auto"/>
      </w:pPr>
      <w:r w:rsidRPr="00F34276">
        <w:t>A consent agenda may be used by the Board</w:t>
      </w:r>
      <w:del w:id="3" w:author="OSBA" w:date="2026-05-15T10:01:00Z">
        <w:r w:rsidRPr="00F34276">
          <w:delText xml:space="preserve"> for noncontroversial business</w:delText>
        </w:r>
      </w:del>
      <w:r w:rsidRPr="00F34276">
        <w:t xml:space="preserve">. The consent agenda will consist of routine business that requires action but not necessarily discussion. These items may all be </w:t>
      </w:r>
      <w:r w:rsidR="00B22CCA" w:rsidRPr="005E010E">
        <w:rPr>
          <w:highlight w:val="lightGray"/>
        </w:rPr>
        <w:t xml:space="preserve">voted on and </w:t>
      </w:r>
      <w:r w:rsidRPr="00F34276">
        <w:t xml:space="preserve">approved at the same time. </w:t>
      </w:r>
      <w:r w:rsidR="00BE6220" w:rsidRPr="005E010E">
        <w:rPr>
          <w:highlight w:val="lightGray"/>
        </w:rPr>
        <w:t>An</w:t>
      </w:r>
      <w:del w:id="4" w:author="OSBA" w:date="2026-05-15T10:01:00Z">
        <w:r w:rsidRPr="00F34276">
          <w:delText>A Board member may ask that any</w:delText>
        </w:r>
      </w:del>
      <w:r w:rsidRPr="00F34276">
        <w:t xml:space="preserve"> item </w:t>
      </w:r>
      <w:r w:rsidR="00BE6220" w:rsidRPr="005E010E">
        <w:rPr>
          <w:highlight w:val="lightGray"/>
        </w:rPr>
        <w:t xml:space="preserve">on the consent agenda will </w:t>
      </w:r>
      <w:r w:rsidRPr="00F34276">
        <w:t>be removed from the consent agenda</w:t>
      </w:r>
      <w:r w:rsidR="00B41BF7" w:rsidRPr="005E010E">
        <w:rPr>
          <w:highlight w:val="lightGray"/>
        </w:rPr>
        <w:t xml:space="preserve"> </w:t>
      </w:r>
      <w:r w:rsidR="00BE6220" w:rsidRPr="005E010E">
        <w:rPr>
          <w:highlight w:val="lightGray"/>
        </w:rPr>
        <w:t>upon request of a Board member prior to the consent agenda</w:t>
      </w:r>
      <w:r w:rsidR="00990259" w:rsidRPr="005E010E">
        <w:rPr>
          <w:highlight w:val="lightGray"/>
        </w:rPr>
        <w:t>’</w:t>
      </w:r>
      <w:r w:rsidR="00BE6220" w:rsidRPr="005E010E">
        <w:rPr>
          <w:highlight w:val="lightGray"/>
        </w:rPr>
        <w:t>s consideration.</w:t>
      </w:r>
      <w:del w:id="5" w:author="OSBA" w:date="2026-05-15T10:01:00Z">
        <w:r w:rsidRPr="00F34276">
          <w:delText>.</w:delText>
        </w:r>
      </w:del>
      <w:r w:rsidRPr="00F34276">
        <w:t xml:space="preserve"> The </w:t>
      </w:r>
      <w:r w:rsidRPr="005E010E">
        <w:rPr>
          <w:highlight w:val="lightGray"/>
        </w:rPr>
        <w:t xml:space="preserve">item </w:t>
      </w:r>
      <w:r w:rsidRPr="00F34276">
        <w:t xml:space="preserve">removed </w:t>
      </w:r>
      <w:r w:rsidR="00B22CCA" w:rsidRPr="005E010E">
        <w:rPr>
          <w:highlight w:val="lightGray"/>
        </w:rPr>
        <w:t>from the consent agenda</w:t>
      </w:r>
      <w:del w:id="6" w:author="OSBA" w:date="2026-05-15T10:01:00Z">
        <w:r w:rsidRPr="00F34276">
          <w:delText>item</w:delText>
        </w:r>
      </w:del>
      <w:r w:rsidRPr="00F34276">
        <w:t xml:space="preserve"> will then be placed on the regular agenda.</w:t>
      </w:r>
    </w:p>
    <w:p w14:paraId="3DC203E5" w14:textId="77777777" w:rsidR="001E3438" w:rsidRPr="00F34276" w:rsidRDefault="001E3438" w:rsidP="00F34276">
      <w:pPr>
        <w:pStyle w:val="PolicyBodyText"/>
        <w:shd w:val="clear" w:color="000000" w:fill="auto"/>
      </w:pPr>
    </w:p>
    <w:p w14:paraId="4ABF6D00" w14:textId="14C98A8D" w:rsidR="00787552" w:rsidRPr="00F34276" w:rsidRDefault="00787552" w:rsidP="00F34276">
      <w:pPr>
        <w:pStyle w:val="PolicyBodyText"/>
        <w:shd w:val="clear" w:color="000000" w:fill="auto"/>
        <w:rPr>
          <w:del w:id="7" w:author="OSBA" w:date="2026-05-15T10:01:00Z"/>
        </w:rPr>
      </w:pPr>
      <w:del w:id="8" w:author="OSBA" w:date="2026-05-15T10:01:00Z">
        <w:r w:rsidRPr="00F34276">
          <w:delText>The agenda for Board meetings of a regular nature shall be in the following form. The Board will follow the order of business set up by the agenda unless the order is altered by a consensus of the Board.</w:delText>
        </w:r>
        <w:r w:rsidR="000F74D3" w:rsidRPr="00F34276">
          <w:delText xml:space="preserve"> Opportunities for the audience to be heard may be included on the agenda.</w:delText>
        </w:r>
      </w:del>
    </w:p>
    <w:p w14:paraId="2CC5667A" w14:textId="77777777" w:rsidR="00787552" w:rsidRPr="00F34276" w:rsidRDefault="00787552" w:rsidP="00F34276">
      <w:pPr>
        <w:pStyle w:val="PolicyBodyText"/>
        <w:shd w:val="clear" w:color="000000" w:fill="auto"/>
        <w:rPr>
          <w:del w:id="9" w:author="OSBA" w:date="2026-05-15T10:01:00Z"/>
        </w:rPr>
      </w:pPr>
    </w:p>
    <w:p w14:paraId="2BF9291E" w14:textId="77777777" w:rsidR="00787552" w:rsidRPr="00F34276" w:rsidRDefault="00787552" w:rsidP="00F34276">
      <w:pPr>
        <w:pStyle w:val="Level1"/>
        <w:shd w:val="clear" w:color="000000" w:fill="auto"/>
        <w:rPr>
          <w:del w:id="10" w:author="OSBA" w:date="2026-05-15T10:01:00Z"/>
        </w:rPr>
      </w:pPr>
      <w:del w:id="11" w:author="OSBA" w:date="2026-05-15T10:01:00Z">
        <w:r w:rsidRPr="00F34276">
          <w:delText>Call to Order</w:delText>
        </w:r>
      </w:del>
    </w:p>
    <w:p w14:paraId="10AB32BA" w14:textId="77777777" w:rsidR="00787552" w:rsidRPr="00F34276" w:rsidRDefault="00787552" w:rsidP="00F34276">
      <w:pPr>
        <w:pStyle w:val="PolicyBodyIndent0After"/>
        <w:shd w:val="clear" w:color="000000" w:fill="auto"/>
        <w:rPr>
          <w:del w:id="12" w:author="OSBA" w:date="2026-05-15T10:01:00Z"/>
        </w:rPr>
      </w:pPr>
      <w:del w:id="13" w:author="OSBA" w:date="2026-05-15T10:01:00Z">
        <w:r w:rsidRPr="00F34276">
          <w:delText>Flag Salute</w:delText>
        </w:r>
      </w:del>
    </w:p>
    <w:p w14:paraId="12C5C059" w14:textId="77777777" w:rsidR="00787552" w:rsidRPr="00F34276" w:rsidRDefault="00787552" w:rsidP="00F34276">
      <w:pPr>
        <w:pStyle w:val="PolicyBodyText"/>
        <w:shd w:val="clear" w:color="000000" w:fill="auto"/>
        <w:rPr>
          <w:del w:id="14" w:author="OSBA" w:date="2026-05-15T10:01:00Z"/>
        </w:rPr>
      </w:pPr>
    </w:p>
    <w:p w14:paraId="4770C157" w14:textId="77777777" w:rsidR="00787552" w:rsidRPr="00F34276" w:rsidRDefault="00787552" w:rsidP="00F34276">
      <w:pPr>
        <w:pStyle w:val="Level1"/>
        <w:shd w:val="clear" w:color="000000" w:fill="auto"/>
        <w:rPr>
          <w:del w:id="15" w:author="OSBA" w:date="2026-05-15T10:01:00Z"/>
        </w:rPr>
      </w:pPr>
      <w:del w:id="16" w:author="OSBA" w:date="2026-05-15T10:01:00Z">
        <w:r w:rsidRPr="00F34276">
          <w:delText>Consent Agenda</w:delText>
        </w:r>
      </w:del>
    </w:p>
    <w:p w14:paraId="4BB60A7C" w14:textId="77777777" w:rsidR="00787552" w:rsidRPr="00F34276" w:rsidRDefault="00787552" w:rsidP="00F34276">
      <w:pPr>
        <w:pStyle w:val="Level2"/>
        <w:shd w:val="clear" w:color="000000" w:fill="auto"/>
        <w:rPr>
          <w:del w:id="17" w:author="OSBA" w:date="2026-05-15T10:01:00Z"/>
        </w:rPr>
      </w:pPr>
      <w:del w:id="18" w:author="OSBA" w:date="2026-05-15T10:01:00Z">
        <w:r w:rsidRPr="00F34276">
          <w:delText>Minutes</w:delText>
        </w:r>
        <w:r w:rsidRPr="00F34276">
          <w:tab/>
        </w:r>
      </w:del>
    </w:p>
    <w:p w14:paraId="21BD15C2" w14:textId="77777777" w:rsidR="00787552" w:rsidRPr="00F34276" w:rsidRDefault="00787552" w:rsidP="00F34276">
      <w:pPr>
        <w:pStyle w:val="Level2"/>
        <w:shd w:val="clear" w:color="000000" w:fill="auto"/>
        <w:rPr>
          <w:del w:id="19" w:author="OSBA" w:date="2026-05-15T10:01:00Z"/>
        </w:rPr>
      </w:pPr>
      <w:del w:id="20" w:author="OSBA" w:date="2026-05-15T10:01:00Z">
        <w:r w:rsidRPr="00F34276">
          <w:delText>Financial Report</w:delText>
        </w:r>
      </w:del>
    </w:p>
    <w:p w14:paraId="6DF87DBA" w14:textId="77777777" w:rsidR="00787552" w:rsidRPr="00F34276" w:rsidRDefault="00787552" w:rsidP="00F34276">
      <w:pPr>
        <w:pStyle w:val="Level1"/>
        <w:shd w:val="clear" w:color="000000" w:fill="auto"/>
        <w:rPr>
          <w:del w:id="21" w:author="OSBA" w:date="2026-05-15T10:01:00Z"/>
        </w:rPr>
      </w:pPr>
      <w:del w:id="22" w:author="OSBA" w:date="2026-05-15T10:01:00Z">
        <w:r w:rsidRPr="00F34276">
          <w:delText>Reading of Communications and Hearing of Interested Parties</w:delText>
        </w:r>
      </w:del>
    </w:p>
    <w:p w14:paraId="70FC48FF" w14:textId="77777777" w:rsidR="00787552" w:rsidRPr="00F34276" w:rsidRDefault="00787552" w:rsidP="00F34276">
      <w:pPr>
        <w:pStyle w:val="Level1"/>
        <w:shd w:val="clear" w:color="000000" w:fill="auto"/>
        <w:rPr>
          <w:del w:id="23" w:author="OSBA" w:date="2026-05-15T10:01:00Z"/>
        </w:rPr>
      </w:pPr>
      <w:del w:id="24" w:author="OSBA" w:date="2026-05-15T10:01:00Z">
        <w:r w:rsidRPr="00F34276">
          <w:delText>Unfinished Business</w:delText>
        </w:r>
      </w:del>
    </w:p>
    <w:p w14:paraId="1989455E" w14:textId="77777777" w:rsidR="00787552" w:rsidRPr="00F34276" w:rsidRDefault="00787552" w:rsidP="00F34276">
      <w:pPr>
        <w:pStyle w:val="Level1"/>
        <w:shd w:val="clear" w:color="000000" w:fill="auto"/>
        <w:rPr>
          <w:del w:id="25" w:author="OSBA" w:date="2026-05-15T10:01:00Z"/>
        </w:rPr>
      </w:pPr>
      <w:del w:id="26" w:author="OSBA" w:date="2026-05-15T10:01:00Z">
        <w:r w:rsidRPr="00F34276">
          <w:delText>New Business</w:delText>
        </w:r>
      </w:del>
    </w:p>
    <w:p w14:paraId="4236DBD3" w14:textId="5655A9FD" w:rsidR="00787552" w:rsidRPr="00F34276" w:rsidRDefault="00787552" w:rsidP="00F34276">
      <w:pPr>
        <w:pStyle w:val="Level1"/>
        <w:shd w:val="clear" w:color="000000" w:fill="auto"/>
        <w:rPr>
          <w:del w:id="27" w:author="OSBA" w:date="2026-05-15T10:01:00Z"/>
        </w:rPr>
      </w:pPr>
      <w:del w:id="28" w:author="OSBA" w:date="2026-05-15T10:01:00Z">
        <w:r w:rsidRPr="00F34276">
          <w:delText>Superintendent</w:delText>
        </w:r>
        <w:r w:rsidR="00EA40CA">
          <w:delText>’</w:delText>
        </w:r>
        <w:r w:rsidRPr="00F34276">
          <w:delText>s Report</w:delText>
        </w:r>
      </w:del>
    </w:p>
    <w:p w14:paraId="4D9BFBBA" w14:textId="77777777" w:rsidR="00787552" w:rsidRPr="00F34276" w:rsidRDefault="00787552" w:rsidP="00F34276">
      <w:pPr>
        <w:pStyle w:val="Level1"/>
        <w:shd w:val="clear" w:color="000000" w:fill="auto"/>
        <w:rPr>
          <w:del w:id="29" w:author="OSBA" w:date="2026-05-15T10:01:00Z"/>
        </w:rPr>
      </w:pPr>
      <w:del w:id="30" w:author="OSBA" w:date="2026-05-15T10:01:00Z">
        <w:r w:rsidRPr="00F34276">
          <w:delText>Executive Session</w:delText>
        </w:r>
      </w:del>
    </w:p>
    <w:p w14:paraId="7414F2BF" w14:textId="77777777" w:rsidR="00787552" w:rsidRPr="00F34276" w:rsidRDefault="00787552" w:rsidP="00F34276">
      <w:pPr>
        <w:pStyle w:val="Level1"/>
        <w:shd w:val="clear" w:color="000000" w:fill="auto"/>
        <w:rPr>
          <w:del w:id="31" w:author="OSBA" w:date="2026-05-15T10:01:00Z"/>
        </w:rPr>
      </w:pPr>
      <w:del w:id="32" w:author="OSBA" w:date="2026-05-15T10:01:00Z">
        <w:r w:rsidRPr="00F34276">
          <w:delText>Next Meeting</w:delText>
        </w:r>
      </w:del>
    </w:p>
    <w:p w14:paraId="62B183F8" w14:textId="77777777" w:rsidR="00787552" w:rsidRPr="00F34276" w:rsidRDefault="00787552" w:rsidP="00F34276">
      <w:pPr>
        <w:pStyle w:val="Level1"/>
        <w:shd w:val="clear" w:color="000000" w:fill="auto"/>
        <w:rPr>
          <w:del w:id="33" w:author="OSBA" w:date="2026-05-15T10:01:00Z"/>
        </w:rPr>
      </w:pPr>
      <w:del w:id="34" w:author="OSBA" w:date="2026-05-15T10:01:00Z">
        <w:r w:rsidRPr="00F34276">
          <w:delText>Adjournment</w:delText>
        </w:r>
        <w:r w:rsidRPr="00F34276">
          <w:tab/>
        </w:r>
      </w:del>
    </w:p>
    <w:p w14:paraId="31D609A2" w14:textId="77777777" w:rsidR="00787552" w:rsidRPr="00F34276" w:rsidRDefault="00787552" w:rsidP="00F34276">
      <w:pPr>
        <w:pStyle w:val="PolicyBodyText"/>
        <w:shd w:val="clear" w:color="000000" w:fill="auto"/>
        <w:rPr>
          <w:del w:id="35" w:author="OSBA" w:date="2026-05-15T10:01:00Z"/>
        </w:rPr>
      </w:pPr>
      <w:del w:id="36" w:author="OSBA" w:date="2026-05-15T10:01:00Z">
        <w:r w:rsidRPr="00F34276">
          <w:delText>Items of business not on the agenda may be discussed and acted upon if the majority of the Board agrees to consider them.</w:delText>
        </w:r>
      </w:del>
    </w:p>
    <w:p w14:paraId="7B3C6457" w14:textId="77777777" w:rsidR="00787552" w:rsidRPr="00F34276" w:rsidRDefault="00787552" w:rsidP="00F34276">
      <w:pPr>
        <w:pStyle w:val="PolicyBodyText"/>
        <w:shd w:val="clear" w:color="000000" w:fill="auto"/>
        <w:rPr>
          <w:del w:id="37" w:author="OSBA" w:date="2026-05-15T10:01:00Z"/>
        </w:rPr>
      </w:pPr>
    </w:p>
    <w:p w14:paraId="56BC5355" w14:textId="3107E77B" w:rsidR="00B22CCA" w:rsidRPr="005E010E" w:rsidRDefault="00787552" w:rsidP="00DF42C8">
      <w:pPr>
        <w:pStyle w:val="PolicyBodyText"/>
        <w:rPr>
          <w:highlight w:val="lightGray"/>
        </w:rPr>
      </w:pPr>
      <w:r w:rsidRPr="00F34276">
        <w:t xml:space="preserve">The agenda, together with supporting materials, will be distributed </w:t>
      </w:r>
      <w:del w:id="38" w:author="OSBA" w:date="2026-05-15T10:01:00Z">
        <w:r w:rsidR="001E3438" w:rsidRPr="00F34276">
          <w:delText xml:space="preserve">by the district office or superintendent </w:delText>
        </w:r>
      </w:del>
      <w:r w:rsidRPr="00F34276">
        <w:t xml:space="preserve">to Board members at least </w:t>
      </w:r>
      <w:r w:rsidR="001E3438" w:rsidRPr="005E010E">
        <w:rPr>
          <w:highlight w:val="lightGray"/>
        </w:rPr>
        <w:t>[</w:t>
      </w:r>
      <w:r w:rsidR="001E3438" w:rsidRPr="0038486D">
        <w:rPr>
          <w:highlight w:val="yellow"/>
        </w:rPr>
        <w:t>three]</w:t>
      </w:r>
      <w:bookmarkStart w:id="39" w:name="_GoBack"/>
      <w:bookmarkEnd w:id="39"/>
      <w:r w:rsidR="001E3438" w:rsidRPr="005E010E">
        <w:rPr>
          <w:highlight w:val="lightGray"/>
        </w:rPr>
        <w:t xml:space="preserve"> full working days prior to the meeting. </w:t>
      </w:r>
      <w:r w:rsidR="00DF42C8" w:rsidRPr="005E010E">
        <w:rPr>
          <w:highlight w:val="lightGray"/>
        </w:rPr>
        <w:t xml:space="preserve">A copy of the agenda will be posted on the district website at least </w:t>
      </w:r>
      <w:r w:rsidRPr="00F34276">
        <w:t xml:space="preserve">48 hours prior to </w:t>
      </w:r>
      <w:r w:rsidR="00DF42C8" w:rsidRPr="005E010E">
        <w:rPr>
          <w:highlight w:val="lightGray"/>
        </w:rPr>
        <w:t>any regular meeting and 24 hours prior to any special meeting.</w:t>
      </w:r>
    </w:p>
    <w:p w14:paraId="03058A50" w14:textId="77777777" w:rsidR="00DF42C8" w:rsidRPr="005E010E" w:rsidRDefault="00DF42C8" w:rsidP="00DF42C8">
      <w:pPr>
        <w:pStyle w:val="PolicyBodyText"/>
        <w:rPr>
          <w:highlight w:val="lightGray"/>
        </w:rPr>
      </w:pPr>
    </w:p>
    <w:p w14:paraId="56E24B4D" w14:textId="2D3955EE" w:rsidR="00787552" w:rsidRPr="00F34276" w:rsidRDefault="00787552" w:rsidP="00F34276">
      <w:pPr>
        <w:pStyle w:val="PolicyBodyText"/>
        <w:shd w:val="clear" w:color="000000" w:fill="auto"/>
      </w:pPr>
      <w:del w:id="40" w:author="OSBA" w:date="2026-05-15T10:01:00Z">
        <w:r w:rsidRPr="00F34276">
          <w:delText>the meeting. The agenda will be available to the press and to interested patrons through the superintendent</w:delText>
        </w:r>
        <w:r w:rsidR="00EA40CA">
          <w:delText>’</w:delText>
        </w:r>
        <w:r w:rsidRPr="00F34276">
          <w:delText xml:space="preserve">s office at the same time it is available to the Board members. </w:delText>
        </w:r>
      </w:del>
      <w:r w:rsidRPr="00F34276">
        <w:t xml:space="preserve">Copies of the agenda for the press and public will not contain any confidential information included in </w:t>
      </w:r>
      <w:del w:id="41" w:author="OSBA" w:date="2026-05-15T10:01:00Z">
        <w:r w:rsidRPr="00F34276">
          <w:delText xml:space="preserve">the </w:delText>
        </w:r>
      </w:del>
      <w:r w:rsidRPr="00F34276">
        <w:t>Board member</w:t>
      </w:r>
      <w:del w:id="42" w:author="Spencer Lewis" w:date="2026-06-29T08:53:00Z">
        <w:r w:rsidRPr="00F34276" w:rsidDel="00B8107D">
          <w:delText>s</w:delText>
        </w:r>
        <w:r w:rsidR="00EA40CA" w:rsidDel="00B8107D">
          <w:delText>’</w:delText>
        </w:r>
      </w:del>
      <w:r w:rsidRPr="00F34276">
        <w:t xml:space="preserve"> packets.</w:t>
      </w:r>
    </w:p>
    <w:p w14:paraId="426F9FD1" w14:textId="77777777" w:rsidR="00787552" w:rsidRPr="00F34276" w:rsidRDefault="00787552" w:rsidP="00F34276">
      <w:pPr>
        <w:pStyle w:val="PolicyBodyText"/>
        <w:shd w:val="clear" w:color="000000" w:fill="auto"/>
        <w:rPr>
          <w:del w:id="43" w:author="OSBA" w:date="2026-05-15T10:01:00Z"/>
        </w:rPr>
      </w:pPr>
    </w:p>
    <w:p w14:paraId="33299962" w14:textId="0A4A603A" w:rsidR="001E3438" w:rsidRPr="00F34276" w:rsidRDefault="00787552" w:rsidP="00F34276">
      <w:pPr>
        <w:pStyle w:val="PolicyBodyText"/>
        <w:shd w:val="clear" w:color="000000" w:fill="auto"/>
        <w:rPr>
          <w:del w:id="44" w:author="OSBA" w:date="2026-05-15T10:01:00Z"/>
        </w:rPr>
      </w:pPr>
      <w:del w:id="45" w:author="OSBA" w:date="2026-05-15T10:01:00Z">
        <w:r w:rsidRPr="00F34276">
          <w:delText xml:space="preserve">A copy of the agenda will be posted </w:delText>
        </w:r>
        <w:r w:rsidR="001E3438" w:rsidRPr="00F34276">
          <w:delText>on the district website</w:delText>
        </w:r>
        <w:r w:rsidR="00F34276">
          <w:delText xml:space="preserve"> </w:delText>
        </w:r>
        <w:r w:rsidRPr="00F34276">
          <w:delText xml:space="preserve">on the day of the meeting. Members of the public may request a copy of the agenda </w:delText>
        </w:r>
        <w:r w:rsidR="001E3438" w:rsidRPr="00F34276">
          <w:delText>through</w:delText>
        </w:r>
        <w:r w:rsidRPr="00F34276">
          <w:delText xml:space="preserve"> the superintendent</w:delText>
        </w:r>
        <w:r w:rsidR="00EA40CA">
          <w:delText>’</w:delText>
        </w:r>
        <w:r w:rsidRPr="00F34276">
          <w:delText>s office</w:delText>
        </w:r>
        <w:r w:rsidR="000F74D3" w:rsidRPr="00F34276">
          <w:delText>.</w:delText>
        </w:r>
      </w:del>
    </w:p>
    <w:p w14:paraId="5DEE0C9B" w14:textId="77777777" w:rsidR="001E3438" w:rsidRPr="00F34276" w:rsidRDefault="001E3438" w:rsidP="00F34276">
      <w:pPr>
        <w:pStyle w:val="PolicyBodyText"/>
        <w:shd w:val="clear" w:color="000000" w:fill="auto"/>
        <w:rPr>
          <w:del w:id="46" w:author="OSBA" w:date="2026-05-15T10:01:00Z"/>
        </w:rPr>
      </w:pPr>
    </w:p>
    <w:p w14:paraId="10668581" w14:textId="77777777" w:rsidR="001E3438" w:rsidRPr="00F34276" w:rsidRDefault="001E3438" w:rsidP="00F34276">
      <w:pPr>
        <w:pStyle w:val="PolicyBodyText"/>
        <w:shd w:val="clear" w:color="000000" w:fill="auto"/>
        <w:rPr>
          <w:del w:id="47" w:author="OSBA" w:date="2026-05-15T10:01:00Z"/>
        </w:rPr>
      </w:pPr>
      <w:del w:id="48" w:author="OSBA" w:date="2026-05-15T10:01:00Z">
        <w:r w:rsidRPr="00F34276">
          <w:delText>The district will ensure equally effective communications are provided to qualified persons with disabilities, upon request, as required by the Americans with Disabilities Act.</w:delText>
        </w:r>
      </w:del>
    </w:p>
    <w:p w14:paraId="481C6E9E" w14:textId="77777777" w:rsidR="001E3438" w:rsidRPr="00F34276" w:rsidRDefault="001E3438" w:rsidP="00F34276">
      <w:pPr>
        <w:pStyle w:val="PolicyBodyText"/>
        <w:shd w:val="clear" w:color="000000" w:fill="auto"/>
        <w:rPr>
          <w:del w:id="49" w:author="OSBA" w:date="2026-05-15T10:01:00Z"/>
        </w:rPr>
      </w:pPr>
    </w:p>
    <w:p w14:paraId="05CC8B8D" w14:textId="77777777" w:rsidR="001E3438" w:rsidRPr="00F34276" w:rsidRDefault="001E3438" w:rsidP="00F34276">
      <w:pPr>
        <w:pStyle w:val="PolicyBodyText"/>
        <w:shd w:val="clear" w:color="000000" w:fill="auto"/>
        <w:rPr>
          <w:del w:id="50" w:author="OSBA" w:date="2026-05-15T10:01:00Z"/>
        </w:rPr>
      </w:pPr>
      <w:del w:id="51" w:author="OSBA" w:date="2026-05-15T10:01:00Z">
        <w:r w:rsidRPr="00F34276">
          <w:delText>Appropriate auxiliary aids and services may include, but are not limited to, qualified interpreters, assistive listening systems, note takers, large print, Braille materials, audio recordings and readers. Primary consideration will be given to the request of the person with a disability in the selection of the appropriate auxiliary aid and/or service. Should the Board demonstrate such a request would result in a fundamental alteration in the service, program or activity or an undue financial and administrative burden, an alternate, equally effective communication will be used.</w:delText>
        </w:r>
      </w:del>
    </w:p>
    <w:p w14:paraId="13126622" w14:textId="77777777" w:rsidR="001E3438" w:rsidRPr="00F34276" w:rsidRDefault="001E3438" w:rsidP="00F34276">
      <w:pPr>
        <w:pStyle w:val="PolicyBodyText"/>
        <w:shd w:val="clear" w:color="000000" w:fill="auto"/>
        <w:rPr>
          <w:del w:id="52" w:author="OSBA" w:date="2026-05-15T10:01:00Z"/>
        </w:rPr>
      </w:pPr>
    </w:p>
    <w:p w14:paraId="3E0AE86A" w14:textId="0B8211B7" w:rsidR="000F74D3" w:rsidRPr="00F34276" w:rsidRDefault="000F74D3" w:rsidP="00F34276">
      <w:pPr>
        <w:pStyle w:val="PolicyBodyText"/>
        <w:shd w:val="clear" w:color="000000" w:fill="auto"/>
        <w:rPr>
          <w:del w:id="53" w:author="OSBA" w:date="2026-05-15T10:01:00Z"/>
        </w:rPr>
      </w:pPr>
      <w:del w:id="54" w:author="OSBA" w:date="2026-05-15T10:01:00Z">
        <w:r w:rsidRPr="00F34276">
          <w:delText>Auxiliary aids and services for persons with disabilities will be available at no charge to the individual.</w:delText>
        </w:r>
      </w:del>
    </w:p>
    <w:p w14:paraId="38DE6690" w14:textId="77777777" w:rsidR="00787552" w:rsidRPr="00F34276" w:rsidRDefault="00787552" w:rsidP="00F34276">
      <w:pPr>
        <w:pStyle w:val="PolicyBodyText"/>
        <w:shd w:val="clear" w:color="000000" w:fill="auto"/>
      </w:pPr>
    </w:p>
    <w:p w14:paraId="6CC6E3AB" w14:textId="3FEA1DCC" w:rsidR="005068C9" w:rsidRDefault="00787552" w:rsidP="00DF1BC9">
      <w:pPr>
        <w:pStyle w:val="PolicyBodyText"/>
        <w:shd w:val="clear" w:color="000000" w:fill="auto"/>
      </w:pPr>
      <w:r w:rsidRPr="00F34276">
        <w:t>END OF POLICY</w:t>
      </w:r>
    </w:p>
    <w:p w14:paraId="1486064A" w14:textId="77777777" w:rsidR="00DF1BC9" w:rsidRDefault="00DF1BC9" w:rsidP="00DF1BC9">
      <w:pPr>
        <w:pStyle w:val="PolicyLine"/>
      </w:pPr>
    </w:p>
    <w:p w14:paraId="1155D515" w14:textId="77777777" w:rsidR="00DF1BC9" w:rsidRPr="00283651" w:rsidRDefault="00DF1BC9" w:rsidP="00DF1BC9">
      <w:pPr>
        <w:pStyle w:val="PolicyReferencesHeading"/>
      </w:pPr>
      <w:r w:rsidRPr="001E3438">
        <w:t>Legal Reference(s):</w:t>
      </w:r>
    </w:p>
    <w:p w14:paraId="24DC3F6D" w14:textId="77777777" w:rsidR="00DF1BC9" w:rsidRDefault="00DF1BC9" w:rsidP="00DF1BC9">
      <w:pPr>
        <w:pStyle w:val="PolicyReferences"/>
      </w:pPr>
    </w:p>
    <w:p w14:paraId="6BF9E316" w14:textId="77777777" w:rsidR="00DF1BC9" w:rsidRDefault="00DF1BC9" w:rsidP="00DF1BC9">
      <w:pPr>
        <w:pStyle w:val="PolicyReferences"/>
        <w:sectPr w:rsidR="00DF1BC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55" w:name="Laws"/>
      <w:bookmarkStart w:id="56" w:name="ORS"/>
      <w:bookmarkEnd w:id="55"/>
      <w:bookmarkEnd w:id="56"/>
    </w:p>
    <w:p w14:paraId="5450794F" w14:textId="77777777" w:rsidR="00DF1BC9" w:rsidRDefault="002F6E3A" w:rsidP="00DF1BC9">
      <w:pPr>
        <w:pStyle w:val="PolicyReferences"/>
      </w:pPr>
      <w:hyperlink r:id="rId14" w:history="1">
        <w:r w:rsidR="00DF1BC9">
          <w:rPr>
            <w:rStyle w:val="Hyperlink"/>
          </w:rPr>
          <w:t>ORS 192</w:t>
        </w:r>
      </w:hyperlink>
      <w:r w:rsidR="00DF1BC9">
        <w:t>.630</w:t>
      </w:r>
    </w:p>
    <w:p w14:paraId="2E4AB486" w14:textId="77777777" w:rsidR="00DF1BC9" w:rsidRDefault="002F6E3A" w:rsidP="00DF1BC9">
      <w:pPr>
        <w:pStyle w:val="PolicyReferences"/>
      </w:pPr>
      <w:hyperlink r:id="rId15" w:history="1">
        <w:r w:rsidR="00DF1BC9">
          <w:rPr>
            <w:rStyle w:val="Hyperlink"/>
          </w:rPr>
          <w:t>ORS 192</w:t>
        </w:r>
      </w:hyperlink>
      <w:r w:rsidR="00DF1BC9">
        <w:t>.640</w:t>
      </w:r>
    </w:p>
    <w:p w14:paraId="6C89A48C" w14:textId="77777777" w:rsidR="00DF1BC9" w:rsidRDefault="002F6E3A" w:rsidP="00DF1BC9">
      <w:pPr>
        <w:pStyle w:val="PolicyReferences"/>
        <w:sectPr w:rsidR="00DF1BC9" w:rsidSect="00DF1BC9">
          <w:type w:val="continuous"/>
          <w:pgSz w:w="12240" w:h="15840" w:code="1"/>
          <w:pgMar w:top="936" w:right="720" w:bottom="720" w:left="1224" w:header="432" w:footer="720" w:gutter="0"/>
          <w:cols w:num="3" w:space="360"/>
          <w:docGrid w:linePitch="360"/>
        </w:sectPr>
      </w:pPr>
      <w:hyperlink r:id="rId16" w:history="1">
        <w:r w:rsidR="00DF1BC9">
          <w:rPr>
            <w:rStyle w:val="Hyperlink"/>
          </w:rPr>
          <w:t>OAR 199</w:t>
        </w:r>
      </w:hyperlink>
      <w:r w:rsidR="00DF1BC9">
        <w:t>-050-0040</w:t>
      </w:r>
    </w:p>
    <w:p w14:paraId="25A0225C" w14:textId="3FEFC233" w:rsidR="00DF1BC9" w:rsidRDefault="00DF1BC9" w:rsidP="00DF1BC9">
      <w:pPr>
        <w:pStyle w:val="PolicyReferences"/>
      </w:pPr>
    </w:p>
    <w:p w14:paraId="0B52EFDB" w14:textId="77777777" w:rsidR="00DF1BC9" w:rsidRDefault="00DF1BC9" w:rsidP="00DF1BC9">
      <w:pPr>
        <w:pStyle w:val="PolicyReferences"/>
      </w:pPr>
      <w:r>
        <w:t>Americans with Disabilities Act/Americans with Disabilities Act Amendments Act, 42 U.S.C. §§ 12101-12213 (2018); 29 C.F.R. Part 1630 (2020); 28 C.F.R. Part 35 (2020).</w:t>
      </w:r>
    </w:p>
    <w:p w14:paraId="07C8532B" w14:textId="77777777" w:rsidR="00DF1BC9" w:rsidRDefault="00DF1BC9" w:rsidP="00DF1BC9">
      <w:pPr>
        <w:pStyle w:val="PolicyReferences"/>
      </w:pPr>
    </w:p>
    <w:sectPr w:rsidR="00DF1BC9"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E0F18" w14:textId="77777777" w:rsidR="002F6E3A" w:rsidRDefault="002F6E3A" w:rsidP="00FC3907">
      <w:r>
        <w:separator/>
      </w:r>
    </w:p>
  </w:endnote>
  <w:endnote w:type="continuationSeparator" w:id="0">
    <w:p w14:paraId="4B24516A" w14:textId="77777777" w:rsidR="002F6E3A" w:rsidRDefault="002F6E3A"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431E" w14:textId="77777777" w:rsidR="00577D57" w:rsidRDefault="00577D5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787552" w:rsidRPr="00F34276" w14:paraId="169F18B2" w14:textId="77777777" w:rsidTr="004616AD">
      <w:tc>
        <w:tcPr>
          <w:tcW w:w="2340" w:type="dxa"/>
        </w:tcPr>
        <w:p w14:paraId="126A1BE8" w14:textId="5C7BAE9B" w:rsidR="00787552" w:rsidRPr="00F34276" w:rsidRDefault="00787552" w:rsidP="004616AD">
          <w:pPr>
            <w:pStyle w:val="Footer"/>
            <w:rPr>
              <w:noProof/>
              <w:sz w:val="20"/>
            </w:rPr>
          </w:pPr>
        </w:p>
      </w:tc>
      <w:tc>
        <w:tcPr>
          <w:tcW w:w="7956" w:type="dxa"/>
        </w:tcPr>
        <w:p w14:paraId="30EF4BAB" w14:textId="77777777" w:rsidR="00DF1BC9" w:rsidRDefault="00DF1BC9" w:rsidP="004616AD">
          <w:pPr>
            <w:pStyle w:val="Footer"/>
            <w:jc w:val="right"/>
          </w:pPr>
          <w:r>
            <w:t>Board Meeting Agenda – BDDC</w:t>
          </w:r>
        </w:p>
        <w:p w14:paraId="76F45649" w14:textId="1B1EEDB7" w:rsidR="00787552" w:rsidRPr="00F34276" w:rsidRDefault="00787552" w:rsidP="004616AD">
          <w:pPr>
            <w:pStyle w:val="Footer"/>
            <w:jc w:val="right"/>
            <w:rPr>
              <w:sz w:val="20"/>
            </w:rPr>
          </w:pPr>
          <w:r w:rsidRPr="00F34276">
            <w:rPr>
              <w:bCs/>
              <w:noProof/>
            </w:rPr>
            <w:fldChar w:fldCharType="begin"/>
          </w:r>
          <w:r w:rsidRPr="00F34276">
            <w:rPr>
              <w:bCs/>
              <w:noProof/>
            </w:rPr>
            <w:instrText xml:space="preserve"> PAGE  \* Arabic  \* MERGEFORMAT </w:instrText>
          </w:r>
          <w:r w:rsidRPr="00F34276">
            <w:rPr>
              <w:bCs/>
              <w:noProof/>
            </w:rPr>
            <w:fldChar w:fldCharType="separate"/>
          </w:r>
          <w:r w:rsidR="0038486D">
            <w:rPr>
              <w:bCs/>
              <w:noProof/>
            </w:rPr>
            <w:t>1</w:t>
          </w:r>
          <w:r w:rsidRPr="00F34276">
            <w:rPr>
              <w:bCs/>
              <w:noProof/>
            </w:rPr>
            <w:fldChar w:fldCharType="end"/>
          </w:r>
          <w:r w:rsidRPr="00F34276">
            <w:rPr>
              <w:noProof/>
            </w:rPr>
            <w:t>-</w:t>
          </w:r>
          <w:r w:rsidRPr="00F34276">
            <w:rPr>
              <w:bCs/>
              <w:noProof/>
            </w:rPr>
            <w:fldChar w:fldCharType="begin"/>
          </w:r>
          <w:r w:rsidRPr="00F34276">
            <w:rPr>
              <w:bCs/>
              <w:noProof/>
            </w:rPr>
            <w:instrText xml:space="preserve"> NUMPAGES  \* Arabic  \* MERGEFORMAT </w:instrText>
          </w:r>
          <w:r w:rsidRPr="00F34276">
            <w:rPr>
              <w:bCs/>
              <w:noProof/>
            </w:rPr>
            <w:fldChar w:fldCharType="separate"/>
          </w:r>
          <w:r w:rsidR="0038486D">
            <w:rPr>
              <w:bCs/>
              <w:noProof/>
            </w:rPr>
            <w:t>1</w:t>
          </w:r>
          <w:r w:rsidRPr="00F34276">
            <w:rPr>
              <w:bCs/>
              <w:noProof/>
            </w:rPr>
            <w:fldChar w:fldCharType="end"/>
          </w:r>
        </w:p>
      </w:tc>
    </w:tr>
  </w:tbl>
  <w:p w14:paraId="708326F9" w14:textId="77777777" w:rsidR="00787552" w:rsidRPr="00F34276" w:rsidRDefault="00787552"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E7E20" w14:textId="77777777" w:rsidR="00577D57" w:rsidRDefault="00577D5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68984" w14:textId="77777777" w:rsidR="002F6E3A" w:rsidRDefault="002F6E3A" w:rsidP="00FC3907">
      <w:r>
        <w:separator/>
      </w:r>
    </w:p>
  </w:footnote>
  <w:footnote w:type="continuationSeparator" w:id="0">
    <w:p w14:paraId="6EA918CB" w14:textId="77777777" w:rsidR="002F6E3A" w:rsidRDefault="002F6E3A" w:rsidP="00FC3907">
      <w:r>
        <w:continuationSeparator/>
      </w:r>
    </w:p>
  </w:footnote>
  <w:footnote w:id="1">
    <w:p w14:paraId="67F56AE5" w14:textId="26EA1FB2" w:rsidR="00E66A50" w:rsidRPr="005E010E" w:rsidRDefault="00E66A50">
      <w:pPr>
        <w:pStyle w:val="FootnoteText"/>
        <w:rPr>
          <w:highlight w:val="lightGray"/>
        </w:rPr>
      </w:pPr>
      <w:r w:rsidRPr="005E010E">
        <w:rPr>
          <w:rStyle w:val="FootnoteReference"/>
          <w:highlight w:val="lightGray"/>
        </w:rPr>
        <w:footnoteRef/>
      </w:r>
      <w:r w:rsidRPr="005E010E">
        <w:rPr>
          <w:highlight w:val="lightGray"/>
        </w:rPr>
        <w:t xml:space="preserve"> {The Board is encouraged to review current practices for agenda preparation and Public Meetings Law.}</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2C29F" w14:textId="77777777" w:rsidR="00577D57" w:rsidRPr="005E010E" w:rsidRDefault="00577D5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C9CA1" w14:textId="77777777" w:rsidR="00577D57" w:rsidRDefault="00577D5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3C6F7" w14:textId="77777777" w:rsidR="00577D57" w:rsidRDefault="00577D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0214"/>
    <w:rsid w:val="000143A2"/>
    <w:rsid w:val="00017254"/>
    <w:rsid w:val="00020F19"/>
    <w:rsid w:val="00026726"/>
    <w:rsid w:val="000376CE"/>
    <w:rsid w:val="000511CD"/>
    <w:rsid w:val="00052BE8"/>
    <w:rsid w:val="000531EC"/>
    <w:rsid w:val="000577C7"/>
    <w:rsid w:val="000617BB"/>
    <w:rsid w:val="00070855"/>
    <w:rsid w:val="0007087A"/>
    <w:rsid w:val="0007365B"/>
    <w:rsid w:val="00074380"/>
    <w:rsid w:val="00083481"/>
    <w:rsid w:val="0008430A"/>
    <w:rsid w:val="00093AF4"/>
    <w:rsid w:val="00093EC6"/>
    <w:rsid w:val="00095F9B"/>
    <w:rsid w:val="00096B9C"/>
    <w:rsid w:val="000A132A"/>
    <w:rsid w:val="000A2FE8"/>
    <w:rsid w:val="000A6A9E"/>
    <w:rsid w:val="000B092A"/>
    <w:rsid w:val="000B75D8"/>
    <w:rsid w:val="000D522B"/>
    <w:rsid w:val="000E1843"/>
    <w:rsid w:val="000F261A"/>
    <w:rsid w:val="000F30CA"/>
    <w:rsid w:val="000F3EEE"/>
    <w:rsid w:val="000F710F"/>
    <w:rsid w:val="000F74D3"/>
    <w:rsid w:val="000F7910"/>
    <w:rsid w:val="00122D9E"/>
    <w:rsid w:val="00123136"/>
    <w:rsid w:val="00125E1F"/>
    <w:rsid w:val="00137065"/>
    <w:rsid w:val="001479B1"/>
    <w:rsid w:val="00151EC6"/>
    <w:rsid w:val="00156EA7"/>
    <w:rsid w:val="001606FA"/>
    <w:rsid w:val="0018025F"/>
    <w:rsid w:val="00183D1A"/>
    <w:rsid w:val="001C1D43"/>
    <w:rsid w:val="001C3978"/>
    <w:rsid w:val="001C5C15"/>
    <w:rsid w:val="001D7C1B"/>
    <w:rsid w:val="001E1260"/>
    <w:rsid w:val="001E3438"/>
    <w:rsid w:val="001E7AE7"/>
    <w:rsid w:val="001F4D2D"/>
    <w:rsid w:val="0021369D"/>
    <w:rsid w:val="00217190"/>
    <w:rsid w:val="00224022"/>
    <w:rsid w:val="00246025"/>
    <w:rsid w:val="00252A24"/>
    <w:rsid w:val="0028031C"/>
    <w:rsid w:val="00280B93"/>
    <w:rsid w:val="002821D2"/>
    <w:rsid w:val="00284A5E"/>
    <w:rsid w:val="00286D2D"/>
    <w:rsid w:val="00297AA6"/>
    <w:rsid w:val="002A7657"/>
    <w:rsid w:val="002B4064"/>
    <w:rsid w:val="002C77C7"/>
    <w:rsid w:val="002E2D4F"/>
    <w:rsid w:val="002E4607"/>
    <w:rsid w:val="002F0787"/>
    <w:rsid w:val="002F4C39"/>
    <w:rsid w:val="002F4D33"/>
    <w:rsid w:val="002F6E3A"/>
    <w:rsid w:val="002F7C67"/>
    <w:rsid w:val="00305489"/>
    <w:rsid w:val="00306B03"/>
    <w:rsid w:val="00311B2D"/>
    <w:rsid w:val="003233D7"/>
    <w:rsid w:val="003234E0"/>
    <w:rsid w:val="0032664C"/>
    <w:rsid w:val="00346329"/>
    <w:rsid w:val="00354BAF"/>
    <w:rsid w:val="00355C5E"/>
    <w:rsid w:val="00363573"/>
    <w:rsid w:val="00363AE7"/>
    <w:rsid w:val="00367B06"/>
    <w:rsid w:val="003804C0"/>
    <w:rsid w:val="0038486D"/>
    <w:rsid w:val="00385E10"/>
    <w:rsid w:val="003915B0"/>
    <w:rsid w:val="003A138A"/>
    <w:rsid w:val="003A76ED"/>
    <w:rsid w:val="003B2243"/>
    <w:rsid w:val="003B3329"/>
    <w:rsid w:val="003D4405"/>
    <w:rsid w:val="003E6E0C"/>
    <w:rsid w:val="003F7B66"/>
    <w:rsid w:val="00404DAE"/>
    <w:rsid w:val="00404F4F"/>
    <w:rsid w:val="00415660"/>
    <w:rsid w:val="00415A69"/>
    <w:rsid w:val="004347FA"/>
    <w:rsid w:val="00440997"/>
    <w:rsid w:val="00443C38"/>
    <w:rsid w:val="004537BC"/>
    <w:rsid w:val="00453EF5"/>
    <w:rsid w:val="00455739"/>
    <w:rsid w:val="00456577"/>
    <w:rsid w:val="00461B74"/>
    <w:rsid w:val="00462C26"/>
    <w:rsid w:val="00470F66"/>
    <w:rsid w:val="00472B26"/>
    <w:rsid w:val="004842CC"/>
    <w:rsid w:val="00484B66"/>
    <w:rsid w:val="00490A75"/>
    <w:rsid w:val="00491D5B"/>
    <w:rsid w:val="0049277F"/>
    <w:rsid w:val="00494174"/>
    <w:rsid w:val="004C1EE4"/>
    <w:rsid w:val="004C2F7D"/>
    <w:rsid w:val="004C45D7"/>
    <w:rsid w:val="004D064B"/>
    <w:rsid w:val="004D0FA5"/>
    <w:rsid w:val="004E3582"/>
    <w:rsid w:val="004E7D76"/>
    <w:rsid w:val="004F53EB"/>
    <w:rsid w:val="005068C9"/>
    <w:rsid w:val="005130E3"/>
    <w:rsid w:val="00513FD5"/>
    <w:rsid w:val="0051750D"/>
    <w:rsid w:val="00524F11"/>
    <w:rsid w:val="005320C2"/>
    <w:rsid w:val="005342BD"/>
    <w:rsid w:val="00536354"/>
    <w:rsid w:val="00543474"/>
    <w:rsid w:val="00557E6B"/>
    <w:rsid w:val="005630F8"/>
    <w:rsid w:val="00566245"/>
    <w:rsid w:val="00573A5C"/>
    <w:rsid w:val="00577D57"/>
    <w:rsid w:val="00577F2F"/>
    <w:rsid w:val="00594050"/>
    <w:rsid w:val="005A0A48"/>
    <w:rsid w:val="005A238E"/>
    <w:rsid w:val="005A4EEB"/>
    <w:rsid w:val="005A6BFA"/>
    <w:rsid w:val="005B56AC"/>
    <w:rsid w:val="005C1564"/>
    <w:rsid w:val="005C69C4"/>
    <w:rsid w:val="005E010E"/>
    <w:rsid w:val="005E06B3"/>
    <w:rsid w:val="005E3F0A"/>
    <w:rsid w:val="005E4E5C"/>
    <w:rsid w:val="005F3316"/>
    <w:rsid w:val="0060463A"/>
    <w:rsid w:val="00606326"/>
    <w:rsid w:val="0061672C"/>
    <w:rsid w:val="00620A00"/>
    <w:rsid w:val="00621D2B"/>
    <w:rsid w:val="0062603D"/>
    <w:rsid w:val="00632EC7"/>
    <w:rsid w:val="00634B0E"/>
    <w:rsid w:val="00645006"/>
    <w:rsid w:val="006475F4"/>
    <w:rsid w:val="00660AC5"/>
    <w:rsid w:val="00662E7C"/>
    <w:rsid w:val="006705C2"/>
    <w:rsid w:val="00670E60"/>
    <w:rsid w:val="006728D3"/>
    <w:rsid w:val="00684386"/>
    <w:rsid w:val="00685AAF"/>
    <w:rsid w:val="00695030"/>
    <w:rsid w:val="00695431"/>
    <w:rsid w:val="0069623C"/>
    <w:rsid w:val="0069687A"/>
    <w:rsid w:val="006A0245"/>
    <w:rsid w:val="006B088B"/>
    <w:rsid w:val="006B7F7D"/>
    <w:rsid w:val="006C622F"/>
    <w:rsid w:val="006E544D"/>
    <w:rsid w:val="006E5941"/>
    <w:rsid w:val="006E71CD"/>
    <w:rsid w:val="006E7D0F"/>
    <w:rsid w:val="00700E92"/>
    <w:rsid w:val="0073390E"/>
    <w:rsid w:val="00734CF6"/>
    <w:rsid w:val="00737933"/>
    <w:rsid w:val="007405D2"/>
    <w:rsid w:val="007443E2"/>
    <w:rsid w:val="00746529"/>
    <w:rsid w:val="007519A6"/>
    <w:rsid w:val="00752B2D"/>
    <w:rsid w:val="00754B98"/>
    <w:rsid w:val="00763A99"/>
    <w:rsid w:val="0078041E"/>
    <w:rsid w:val="00782930"/>
    <w:rsid w:val="00784DE2"/>
    <w:rsid w:val="00787552"/>
    <w:rsid w:val="007A0E9B"/>
    <w:rsid w:val="007A3694"/>
    <w:rsid w:val="007A7F92"/>
    <w:rsid w:val="007B228A"/>
    <w:rsid w:val="007B384B"/>
    <w:rsid w:val="007B3B30"/>
    <w:rsid w:val="007C1E6A"/>
    <w:rsid w:val="007C1ED1"/>
    <w:rsid w:val="007C29BB"/>
    <w:rsid w:val="007D02D3"/>
    <w:rsid w:val="007E3300"/>
    <w:rsid w:val="007E4701"/>
    <w:rsid w:val="007E7AF0"/>
    <w:rsid w:val="007F0455"/>
    <w:rsid w:val="008073B2"/>
    <w:rsid w:val="00813C71"/>
    <w:rsid w:val="008152CF"/>
    <w:rsid w:val="00824B84"/>
    <w:rsid w:val="00826DCB"/>
    <w:rsid w:val="00830ED8"/>
    <w:rsid w:val="00835AD6"/>
    <w:rsid w:val="008405B7"/>
    <w:rsid w:val="00844CD8"/>
    <w:rsid w:val="00850A44"/>
    <w:rsid w:val="00863DB7"/>
    <w:rsid w:val="00870BED"/>
    <w:rsid w:val="00882C0D"/>
    <w:rsid w:val="00890313"/>
    <w:rsid w:val="00892949"/>
    <w:rsid w:val="008A156E"/>
    <w:rsid w:val="008A2D8F"/>
    <w:rsid w:val="008A3BAF"/>
    <w:rsid w:val="008A6BBC"/>
    <w:rsid w:val="008B0925"/>
    <w:rsid w:val="008B6FAC"/>
    <w:rsid w:val="008B730B"/>
    <w:rsid w:val="008C3492"/>
    <w:rsid w:val="008D1417"/>
    <w:rsid w:val="008D663E"/>
    <w:rsid w:val="008E04B4"/>
    <w:rsid w:val="008E1CAE"/>
    <w:rsid w:val="008F23BF"/>
    <w:rsid w:val="008F291E"/>
    <w:rsid w:val="008F4D57"/>
    <w:rsid w:val="00907FA5"/>
    <w:rsid w:val="00912BAC"/>
    <w:rsid w:val="00915161"/>
    <w:rsid w:val="009156F1"/>
    <w:rsid w:val="00923DFB"/>
    <w:rsid w:val="009317A1"/>
    <w:rsid w:val="00931EA5"/>
    <w:rsid w:val="00940E79"/>
    <w:rsid w:val="009510E8"/>
    <w:rsid w:val="009510FB"/>
    <w:rsid w:val="009533CD"/>
    <w:rsid w:val="00956FAF"/>
    <w:rsid w:val="00963266"/>
    <w:rsid w:val="00972985"/>
    <w:rsid w:val="00976D56"/>
    <w:rsid w:val="00976F42"/>
    <w:rsid w:val="00977D62"/>
    <w:rsid w:val="009816CA"/>
    <w:rsid w:val="00982B4E"/>
    <w:rsid w:val="009854C4"/>
    <w:rsid w:val="00990259"/>
    <w:rsid w:val="009A328E"/>
    <w:rsid w:val="009A42F6"/>
    <w:rsid w:val="009B1678"/>
    <w:rsid w:val="009B236F"/>
    <w:rsid w:val="009C4A90"/>
    <w:rsid w:val="009C4D2A"/>
    <w:rsid w:val="009D427B"/>
    <w:rsid w:val="009D6C26"/>
    <w:rsid w:val="009F2011"/>
    <w:rsid w:val="009F24C0"/>
    <w:rsid w:val="009F4F41"/>
    <w:rsid w:val="009F694C"/>
    <w:rsid w:val="009F7274"/>
    <w:rsid w:val="00A00B45"/>
    <w:rsid w:val="00A14887"/>
    <w:rsid w:val="00A15392"/>
    <w:rsid w:val="00A17FDC"/>
    <w:rsid w:val="00A20986"/>
    <w:rsid w:val="00A268EF"/>
    <w:rsid w:val="00A312B5"/>
    <w:rsid w:val="00A6091F"/>
    <w:rsid w:val="00A61DAA"/>
    <w:rsid w:val="00A7204A"/>
    <w:rsid w:val="00A967F8"/>
    <w:rsid w:val="00AC3EDD"/>
    <w:rsid w:val="00AC5141"/>
    <w:rsid w:val="00AC6972"/>
    <w:rsid w:val="00AD70DC"/>
    <w:rsid w:val="00AE1154"/>
    <w:rsid w:val="00AF3E4D"/>
    <w:rsid w:val="00AF6F27"/>
    <w:rsid w:val="00B01ACE"/>
    <w:rsid w:val="00B04433"/>
    <w:rsid w:val="00B0599D"/>
    <w:rsid w:val="00B22A02"/>
    <w:rsid w:val="00B22CCA"/>
    <w:rsid w:val="00B239E5"/>
    <w:rsid w:val="00B24778"/>
    <w:rsid w:val="00B3442C"/>
    <w:rsid w:val="00B36427"/>
    <w:rsid w:val="00B4113F"/>
    <w:rsid w:val="00B41BF7"/>
    <w:rsid w:val="00B44352"/>
    <w:rsid w:val="00B50F51"/>
    <w:rsid w:val="00B637AA"/>
    <w:rsid w:val="00B659D3"/>
    <w:rsid w:val="00B65E7C"/>
    <w:rsid w:val="00B70CD3"/>
    <w:rsid w:val="00B76A55"/>
    <w:rsid w:val="00B8107D"/>
    <w:rsid w:val="00B93330"/>
    <w:rsid w:val="00B94A90"/>
    <w:rsid w:val="00BA02CC"/>
    <w:rsid w:val="00BA54B2"/>
    <w:rsid w:val="00BB2371"/>
    <w:rsid w:val="00BC6D2F"/>
    <w:rsid w:val="00BD65DF"/>
    <w:rsid w:val="00BE44C8"/>
    <w:rsid w:val="00BE450C"/>
    <w:rsid w:val="00BE5ECB"/>
    <w:rsid w:val="00BE6220"/>
    <w:rsid w:val="00BF1386"/>
    <w:rsid w:val="00C04F63"/>
    <w:rsid w:val="00C10A8C"/>
    <w:rsid w:val="00C21664"/>
    <w:rsid w:val="00C25368"/>
    <w:rsid w:val="00C33AB4"/>
    <w:rsid w:val="00C41678"/>
    <w:rsid w:val="00C42489"/>
    <w:rsid w:val="00C430FD"/>
    <w:rsid w:val="00C71516"/>
    <w:rsid w:val="00C72108"/>
    <w:rsid w:val="00C72D13"/>
    <w:rsid w:val="00C82AB8"/>
    <w:rsid w:val="00C82FB2"/>
    <w:rsid w:val="00CB18D4"/>
    <w:rsid w:val="00CB5D00"/>
    <w:rsid w:val="00CC11B1"/>
    <w:rsid w:val="00CC2690"/>
    <w:rsid w:val="00CC7D46"/>
    <w:rsid w:val="00CD0D46"/>
    <w:rsid w:val="00CE272F"/>
    <w:rsid w:val="00CE3549"/>
    <w:rsid w:val="00CE482D"/>
    <w:rsid w:val="00CF6EF5"/>
    <w:rsid w:val="00D01C38"/>
    <w:rsid w:val="00D30D72"/>
    <w:rsid w:val="00D33F63"/>
    <w:rsid w:val="00D37878"/>
    <w:rsid w:val="00D442E9"/>
    <w:rsid w:val="00D4493C"/>
    <w:rsid w:val="00D47463"/>
    <w:rsid w:val="00D55ABF"/>
    <w:rsid w:val="00D65180"/>
    <w:rsid w:val="00D654CE"/>
    <w:rsid w:val="00D7233F"/>
    <w:rsid w:val="00D7490B"/>
    <w:rsid w:val="00D82C4F"/>
    <w:rsid w:val="00D83A10"/>
    <w:rsid w:val="00D85D37"/>
    <w:rsid w:val="00D87B51"/>
    <w:rsid w:val="00DA2E1A"/>
    <w:rsid w:val="00DC3789"/>
    <w:rsid w:val="00DD5072"/>
    <w:rsid w:val="00DE0C18"/>
    <w:rsid w:val="00DE40BF"/>
    <w:rsid w:val="00DF0AE6"/>
    <w:rsid w:val="00DF1BC9"/>
    <w:rsid w:val="00DF42C8"/>
    <w:rsid w:val="00DF464B"/>
    <w:rsid w:val="00E009DD"/>
    <w:rsid w:val="00E07338"/>
    <w:rsid w:val="00E20812"/>
    <w:rsid w:val="00E34F37"/>
    <w:rsid w:val="00E42134"/>
    <w:rsid w:val="00E56759"/>
    <w:rsid w:val="00E60543"/>
    <w:rsid w:val="00E66A50"/>
    <w:rsid w:val="00E67AB7"/>
    <w:rsid w:val="00E70BB8"/>
    <w:rsid w:val="00E71A63"/>
    <w:rsid w:val="00E727A4"/>
    <w:rsid w:val="00E81F69"/>
    <w:rsid w:val="00E908E7"/>
    <w:rsid w:val="00E9130E"/>
    <w:rsid w:val="00E92916"/>
    <w:rsid w:val="00EA05AE"/>
    <w:rsid w:val="00EA3062"/>
    <w:rsid w:val="00EA40CA"/>
    <w:rsid w:val="00EB6D37"/>
    <w:rsid w:val="00EC519B"/>
    <w:rsid w:val="00ED6A06"/>
    <w:rsid w:val="00EE49D0"/>
    <w:rsid w:val="00EF573E"/>
    <w:rsid w:val="00F11714"/>
    <w:rsid w:val="00F166D4"/>
    <w:rsid w:val="00F16CA1"/>
    <w:rsid w:val="00F34276"/>
    <w:rsid w:val="00F45027"/>
    <w:rsid w:val="00F45D0D"/>
    <w:rsid w:val="00F60FD3"/>
    <w:rsid w:val="00F704CA"/>
    <w:rsid w:val="00F74106"/>
    <w:rsid w:val="00F774CC"/>
    <w:rsid w:val="00F80E45"/>
    <w:rsid w:val="00F87908"/>
    <w:rsid w:val="00F91523"/>
    <w:rsid w:val="00F94BBC"/>
    <w:rsid w:val="00FA4474"/>
    <w:rsid w:val="00FA481C"/>
    <w:rsid w:val="00FB3011"/>
    <w:rsid w:val="00FB52F8"/>
    <w:rsid w:val="00FB540A"/>
    <w:rsid w:val="00FC3907"/>
    <w:rsid w:val="00FD2D64"/>
    <w:rsid w:val="00FD60A2"/>
    <w:rsid w:val="00FE6F6F"/>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2950"/>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787552"/>
    <w:rPr>
      <w:color w:val="0000FF"/>
      <w:u w:val="single"/>
    </w:rPr>
  </w:style>
  <w:style w:type="character" w:styleId="Hyperlink">
    <w:name w:val="Hyperlink"/>
    <w:basedOn w:val="DefaultParagraphFont"/>
    <w:uiPriority w:val="99"/>
    <w:unhideWhenUsed/>
    <w:rsid w:val="005068C9"/>
    <w:rPr>
      <w:color w:val="0563C1" w:themeColor="hyperlink"/>
      <w:u w:val="single"/>
    </w:rPr>
  </w:style>
  <w:style w:type="paragraph" w:styleId="Revision">
    <w:name w:val="Revision"/>
    <w:hidden/>
    <w:uiPriority w:val="99"/>
    <w:semiHidden/>
    <w:rsid w:val="000F74D3"/>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12103">
      <w:bodyDiv w:val="1"/>
      <w:marLeft w:val="0"/>
      <w:marRight w:val="0"/>
      <w:marTop w:val="0"/>
      <w:marBottom w:val="0"/>
      <w:divBdr>
        <w:top w:val="none" w:sz="0" w:space="0" w:color="auto"/>
        <w:left w:val="none" w:sz="0" w:space="0" w:color="auto"/>
        <w:bottom w:val="none" w:sz="0" w:space="0" w:color="auto"/>
        <w:right w:val="none" w:sz="0" w:space="0" w:color="auto"/>
      </w:divBdr>
    </w:div>
    <w:div w:id="10584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ar-1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8B081-9334-4C6B-AA66-1F049DA8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BDDC - Board Meeting Agenda</vt:lpstr>
    </vt:vector>
  </TitlesOfParts>
  <Company>OSBA</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BDDC - Board Meeting Agenda</dc:title>
  <dc:subject>Clatskanie SD Board Policy</dc:subject>
  <dc:creator>Oregon School Boards Association</dc:creator>
  <cp:keywords/>
  <dc:description/>
  <cp:lastModifiedBy>SEmerson</cp:lastModifiedBy>
  <cp:revision>2</cp:revision>
  <dcterms:created xsi:type="dcterms:W3CDTF">2026-08-13T16:50:00Z</dcterms:created>
  <dcterms:modified xsi:type="dcterms:W3CDTF">2026-08-13T16:50:00Z</dcterms:modified>
</cp:coreProperties>
</file>